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5081A69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E132C1">
        <w:rPr>
          <w:b/>
          <w:noProof/>
          <w:sz w:val="24"/>
        </w:rPr>
        <w:t>2663</w:t>
      </w:r>
      <w:bookmarkStart w:id="0" w:name="_GoBack"/>
      <w:bookmarkEnd w:id="0"/>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337CC" w:rsidR="001E41F3" w:rsidRPr="00410371" w:rsidRDefault="00E7755A" w:rsidP="00E13F3D">
            <w:pPr>
              <w:pStyle w:val="CRCoverPage"/>
              <w:spacing w:after="0"/>
              <w:jc w:val="right"/>
              <w:rPr>
                <w:b/>
                <w:noProof/>
                <w:sz w:val="28"/>
              </w:rPr>
            </w:pPr>
            <w:r>
              <w:rPr>
                <w:b/>
                <w:noProof/>
                <w:sz w:val="28"/>
              </w:rPr>
              <w:t>24.</w:t>
            </w:r>
            <w:r w:rsidR="00675ADF">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CAF9A" w:rsidR="001E41F3" w:rsidRPr="00410371" w:rsidRDefault="00E132C1" w:rsidP="00547111">
            <w:pPr>
              <w:pStyle w:val="CRCoverPage"/>
              <w:spacing w:after="0"/>
              <w:rPr>
                <w:noProof/>
              </w:rPr>
            </w:pPr>
            <w:r>
              <w:rPr>
                <w:b/>
                <w:noProof/>
                <w:sz w:val="28"/>
              </w:rPr>
              <w:t>3739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E7A33" w:rsidR="001E41F3" w:rsidRPr="00410371" w:rsidRDefault="00E7755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4E7E2" w:rsidR="001E41F3" w:rsidRPr="00410371" w:rsidRDefault="00E7755A">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B2B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306B3" w:rsidR="001E41F3" w:rsidRDefault="00FF6F13">
            <w:pPr>
              <w:pStyle w:val="CRCoverPage"/>
              <w:spacing w:after="0"/>
              <w:ind w:left="100"/>
              <w:rPr>
                <w:noProof/>
              </w:rPr>
            </w:pPr>
            <w:r>
              <w:t>I</w:t>
            </w:r>
            <w:r>
              <w:rPr>
                <w:rFonts w:hint="eastAsia"/>
                <w:lang w:eastAsia="zh-CN"/>
              </w:rPr>
              <w:t>n</w:t>
            </w:r>
            <w:r>
              <w:rPr>
                <w:lang w:eastAsia="zh-CN"/>
              </w:rPr>
              <w:t>formation element</w:t>
            </w:r>
            <w:r w:rsidR="00135D58">
              <w:rPr>
                <w:lang w:eastAsia="zh-CN"/>
              </w:rPr>
              <w:t xml:space="preserve"> handling for removing paging restriction</w:t>
            </w:r>
            <w:r w:rsidR="00675ADF">
              <w:rPr>
                <w:lang w:eastAsia="zh-CN"/>
              </w:rPr>
              <w:t xml:space="preserv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86A0B" w:rsidR="001E41F3" w:rsidRDefault="00E7755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6D990" w:rsidR="001E41F3" w:rsidRDefault="00E7755A">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21AFC" w:rsidR="001E41F3" w:rsidRDefault="00E7755A">
            <w:pPr>
              <w:pStyle w:val="CRCoverPage"/>
              <w:spacing w:after="0"/>
              <w:ind w:left="100"/>
              <w:rPr>
                <w:noProof/>
              </w:rPr>
            </w:pPr>
            <w:r>
              <w:rPr>
                <w:noProof/>
              </w:rPr>
              <w:t>2022-03-22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E6371C" w:rsidR="009C5136" w:rsidRDefault="00482DDF" w:rsidP="009C5136">
            <w:pPr>
              <w:pStyle w:val="CRCoverPage"/>
              <w:spacing w:after="0"/>
              <w:ind w:left="100"/>
              <w:rPr>
                <w:noProof/>
                <w:lang w:eastAsia="zh-CN"/>
              </w:rPr>
            </w:pPr>
            <w:r>
              <w:rPr>
                <w:rFonts w:hint="eastAsia"/>
                <w:noProof/>
                <w:lang w:eastAsia="zh-CN"/>
              </w:rPr>
              <w:t>T</w:t>
            </w:r>
            <w:r>
              <w:rPr>
                <w:noProof/>
                <w:lang w:eastAsia="zh-CN"/>
              </w:rPr>
              <w:t xml:space="preserve">he </w:t>
            </w:r>
            <w:r w:rsidR="004A60B4">
              <w:rPr>
                <w:noProof/>
                <w:lang w:eastAsia="zh-CN"/>
              </w:rPr>
              <w:t xml:space="preserve">MUSIM </w:t>
            </w:r>
            <w:r>
              <w:rPr>
                <w:noProof/>
                <w:lang w:eastAsia="zh-CN"/>
              </w:rPr>
              <w:t>UE</w:t>
            </w:r>
            <w:r w:rsidR="008A7855">
              <w:rPr>
                <w:noProof/>
                <w:lang w:eastAsia="zh-CN"/>
              </w:rPr>
              <w:t xml:space="preserve"> is able to </w:t>
            </w:r>
            <w:r w:rsidR="0060430F">
              <w:rPr>
                <w:noProof/>
                <w:lang w:eastAsia="zh-CN"/>
              </w:rPr>
              <w:t xml:space="preserve">initiate CPSR procedure to </w:t>
            </w:r>
            <w:r w:rsidR="008A7855">
              <w:rPr>
                <w:noProof/>
                <w:lang w:eastAsia="zh-CN"/>
              </w:rPr>
              <w:t xml:space="preserve">remove the paging restriction and leave the network at the same time. </w:t>
            </w:r>
            <w:r w:rsidR="00F972F8">
              <w:rPr>
                <w:noProof/>
                <w:lang w:eastAsia="zh-CN"/>
              </w:rPr>
              <w:t xml:space="preserve">In the above case, </w:t>
            </w:r>
            <w:r w:rsidR="004A60B4">
              <w:rPr>
                <w:noProof/>
                <w:lang w:eastAsia="zh-CN"/>
              </w:rPr>
              <w:t xml:space="preserve">the UE does not send </w:t>
            </w:r>
            <w:r w:rsidR="007B3735">
              <w:rPr>
                <w:noProof/>
                <w:lang w:eastAsia="zh-CN"/>
              </w:rPr>
              <w:t xml:space="preserve">the </w:t>
            </w:r>
            <w:r w:rsidR="004A60B4">
              <w:rPr>
                <w:noProof/>
                <w:lang w:eastAsia="zh-CN"/>
              </w:rPr>
              <w:t xml:space="preserve">ESM </w:t>
            </w:r>
            <w:r w:rsidR="004A60B4">
              <w:rPr>
                <w:rFonts w:hint="eastAsia"/>
                <w:noProof/>
                <w:lang w:eastAsia="zh-CN"/>
              </w:rPr>
              <w:t>message</w:t>
            </w:r>
            <w:r w:rsidR="004A60B4">
              <w:rPr>
                <w:noProof/>
                <w:lang w:eastAsia="zh-CN"/>
              </w:rPr>
              <w:t xml:space="preserve"> or </w:t>
            </w:r>
            <w:r w:rsidR="007B3735">
              <w:rPr>
                <w:noProof/>
                <w:lang w:eastAsia="zh-CN"/>
              </w:rPr>
              <w:t xml:space="preserve">the </w:t>
            </w:r>
            <w:r w:rsidR="004A60B4">
              <w:rPr>
                <w:noProof/>
                <w:lang w:eastAsia="zh-CN"/>
              </w:rPr>
              <w:t xml:space="preserve">SMS messgae, so </w:t>
            </w:r>
            <w:r w:rsidR="00F972F8">
              <w:rPr>
                <w:noProof/>
                <w:lang w:eastAsia="zh-CN"/>
              </w:rPr>
              <w:t xml:space="preserve">the </w:t>
            </w:r>
            <w:r w:rsidR="0060430F" w:rsidRPr="0060430F">
              <w:rPr>
                <w:noProof/>
                <w:lang w:eastAsia="zh-CN"/>
              </w:rPr>
              <w:t xml:space="preserve">ESM message container </w:t>
            </w:r>
            <w:r w:rsidR="0060430F">
              <w:rPr>
                <w:noProof/>
                <w:lang w:eastAsia="zh-CN"/>
              </w:rPr>
              <w:t>or</w:t>
            </w:r>
            <w:r w:rsidR="0060430F" w:rsidRPr="0060430F">
              <w:rPr>
                <w:noProof/>
                <w:lang w:eastAsia="zh-CN"/>
              </w:rPr>
              <w:t xml:space="preserve"> </w:t>
            </w:r>
            <w:r w:rsidR="007B3735">
              <w:rPr>
                <w:noProof/>
                <w:lang w:eastAsia="zh-CN"/>
              </w:rPr>
              <w:t xml:space="preserve">the </w:t>
            </w:r>
            <w:r w:rsidR="0060430F" w:rsidRPr="0060430F">
              <w:rPr>
                <w:noProof/>
                <w:lang w:eastAsia="zh-CN"/>
              </w:rPr>
              <w:t xml:space="preserve">NAS message container IE </w:t>
            </w:r>
            <w:r w:rsidR="0060430F">
              <w:rPr>
                <w:noProof/>
                <w:lang w:eastAsia="zh-CN"/>
              </w:rPr>
              <w:t xml:space="preserve">shall not be included </w:t>
            </w:r>
            <w:r w:rsidR="0060430F" w:rsidRPr="0060430F">
              <w:rPr>
                <w:noProof/>
                <w:lang w:eastAsia="zh-CN"/>
              </w:rPr>
              <w:t>in the CONTROL PLANE SERVICE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60856E" w:rsidR="001E41F3" w:rsidRDefault="00482DDF">
            <w:pPr>
              <w:pStyle w:val="CRCoverPage"/>
              <w:spacing w:after="0"/>
              <w:ind w:left="100"/>
              <w:rPr>
                <w:noProof/>
                <w:lang w:eastAsia="zh-CN"/>
              </w:rPr>
            </w:pPr>
            <w:r>
              <w:rPr>
                <w:rFonts w:hint="eastAsia"/>
                <w:noProof/>
                <w:lang w:eastAsia="zh-CN"/>
              </w:rPr>
              <w:t>T</w:t>
            </w:r>
            <w:r>
              <w:rPr>
                <w:noProof/>
                <w:lang w:eastAsia="zh-CN"/>
              </w:rPr>
              <w:t>he</w:t>
            </w:r>
            <w:r w:rsidR="0060430F">
              <w:rPr>
                <w:noProof/>
                <w:lang w:eastAsia="zh-CN"/>
              </w:rPr>
              <w:t xml:space="preserve"> </w:t>
            </w:r>
            <w:r w:rsidR="0060430F" w:rsidRPr="0060430F">
              <w:rPr>
                <w:noProof/>
                <w:lang w:eastAsia="zh-CN"/>
              </w:rPr>
              <w:t xml:space="preserve">ESM message container or </w:t>
            </w:r>
            <w:r w:rsidR="007B3735">
              <w:rPr>
                <w:noProof/>
                <w:lang w:eastAsia="zh-CN"/>
              </w:rPr>
              <w:t xml:space="preserve">the </w:t>
            </w:r>
            <w:r w:rsidR="0060430F" w:rsidRPr="0060430F">
              <w:rPr>
                <w:noProof/>
                <w:lang w:eastAsia="zh-CN"/>
              </w:rPr>
              <w:t>NAS message container IE</w:t>
            </w:r>
            <w:r w:rsidR="008A7855">
              <w:rPr>
                <w:noProof/>
                <w:lang w:eastAsia="zh-CN"/>
              </w:rPr>
              <w:t xml:space="preserve"> </w:t>
            </w:r>
            <w:r w:rsidR="00F972F8">
              <w:rPr>
                <w:noProof/>
                <w:lang w:eastAsia="zh-CN"/>
              </w:rPr>
              <w:t xml:space="preserve">shall not be included in the </w:t>
            </w:r>
            <w:r w:rsidR="0060430F" w:rsidRPr="0060430F">
              <w:rPr>
                <w:noProof/>
                <w:lang w:eastAsia="zh-CN"/>
              </w:rPr>
              <w:t>CONTROL PLANE SERVICE REQUEST message</w:t>
            </w:r>
            <w:r w:rsidR="008A7855">
              <w:rPr>
                <w:noProof/>
                <w:lang w:eastAsia="zh-CN"/>
              </w:rPr>
              <w:t xml:space="preserve"> when </w:t>
            </w:r>
            <w:r w:rsidR="00F972F8">
              <w:rPr>
                <w:noProof/>
                <w:lang w:eastAsia="zh-CN"/>
              </w:rPr>
              <w:t>the UE remove</w:t>
            </w:r>
            <w:r w:rsidR="00A10203">
              <w:rPr>
                <w:noProof/>
                <w:lang w:eastAsia="zh-CN"/>
              </w:rPr>
              <w:t>s</w:t>
            </w:r>
            <w:r w:rsidR="00F972F8">
              <w:rPr>
                <w:noProof/>
                <w:lang w:eastAsia="zh-CN"/>
              </w:rPr>
              <w:t xml:space="preserve"> the paging restriction and leave</w:t>
            </w:r>
            <w:r w:rsidR="00A10203">
              <w:rPr>
                <w:noProof/>
                <w:lang w:eastAsia="zh-CN"/>
              </w:rPr>
              <w:t>s</w:t>
            </w:r>
            <w:r w:rsidR="00F972F8">
              <w:rPr>
                <w:noProof/>
                <w:lang w:eastAsia="zh-CN"/>
              </w:rPr>
              <w:t xml:space="preserve"> the network at the same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F7C19" w:rsidR="001E41F3" w:rsidRDefault="006567FE">
            <w:pPr>
              <w:pStyle w:val="CRCoverPage"/>
              <w:spacing w:after="0"/>
              <w:ind w:left="100"/>
              <w:rPr>
                <w:noProof/>
                <w:lang w:eastAsia="zh-CN"/>
              </w:rPr>
            </w:pPr>
            <w:r>
              <w:rPr>
                <w:noProof/>
                <w:lang w:eastAsia="zh-CN"/>
              </w:rPr>
              <w:t>I</w:t>
            </w:r>
            <w:r w:rsidR="00E36DFD">
              <w:rPr>
                <w:rFonts w:hint="eastAsia"/>
                <w:noProof/>
                <w:lang w:eastAsia="zh-CN"/>
              </w:rPr>
              <w:t>t</w:t>
            </w:r>
            <w:r w:rsidR="00E36DFD">
              <w:rPr>
                <w:noProof/>
                <w:lang w:eastAsia="zh-CN"/>
              </w:rPr>
              <w:t xml:space="preserve"> </w:t>
            </w:r>
            <w:r w:rsidR="00E36DFD">
              <w:rPr>
                <w:rFonts w:hint="eastAsia"/>
                <w:noProof/>
                <w:lang w:eastAsia="zh-CN"/>
              </w:rPr>
              <w:t>is</w:t>
            </w:r>
            <w:r w:rsidR="00E36DFD">
              <w:rPr>
                <w:noProof/>
                <w:lang w:eastAsia="zh-CN"/>
              </w:rPr>
              <w:t xml:space="preserve"> </w:t>
            </w:r>
            <w:r w:rsidR="00E36DFD">
              <w:rPr>
                <w:rFonts w:hint="eastAsia"/>
                <w:noProof/>
                <w:lang w:eastAsia="zh-CN"/>
              </w:rPr>
              <w:t>unspecified</w:t>
            </w:r>
            <w:r w:rsidR="00E36DFD">
              <w:rPr>
                <w:noProof/>
                <w:lang w:eastAsia="zh-CN"/>
              </w:rPr>
              <w:t xml:space="preserve"> </w:t>
            </w:r>
            <w:r w:rsidR="00E36DFD">
              <w:rPr>
                <w:rFonts w:hint="eastAsia"/>
                <w:noProof/>
                <w:lang w:eastAsia="zh-CN"/>
              </w:rPr>
              <w:t>how</w:t>
            </w:r>
            <w:r w:rsidR="00E36DFD">
              <w:rPr>
                <w:noProof/>
                <w:lang w:eastAsia="zh-CN"/>
              </w:rPr>
              <w:t xml:space="preserve"> </w:t>
            </w:r>
            <w:r w:rsidR="00E36DFD">
              <w:rPr>
                <w:rFonts w:hint="eastAsia"/>
                <w:noProof/>
                <w:lang w:eastAsia="zh-CN"/>
              </w:rPr>
              <w:t>to</w:t>
            </w:r>
            <w:r w:rsidR="00E36DFD">
              <w:rPr>
                <w:noProof/>
                <w:lang w:eastAsia="zh-CN"/>
              </w:rPr>
              <w:t xml:space="preserve"> </w:t>
            </w:r>
            <w:r w:rsidR="008A7855">
              <w:rPr>
                <w:noProof/>
                <w:lang w:eastAsia="zh-CN"/>
              </w:rPr>
              <w:t>handl</w:t>
            </w:r>
            <w:r w:rsidR="00E36DFD">
              <w:rPr>
                <w:rFonts w:hint="eastAsia"/>
                <w:noProof/>
                <w:lang w:eastAsia="zh-CN"/>
              </w:rPr>
              <w:t>e</w:t>
            </w:r>
            <w:r w:rsidR="00E36DFD">
              <w:rPr>
                <w:noProof/>
                <w:lang w:eastAsia="zh-CN"/>
              </w:rPr>
              <w:t xml:space="preserve"> </w:t>
            </w:r>
            <w:r w:rsidR="00E36DFD">
              <w:rPr>
                <w:rFonts w:hint="eastAsia"/>
                <w:noProof/>
                <w:lang w:eastAsia="zh-CN"/>
              </w:rPr>
              <w:t>the</w:t>
            </w:r>
            <w:r w:rsidR="008A7855">
              <w:rPr>
                <w:noProof/>
                <w:lang w:eastAsia="zh-CN"/>
              </w:rPr>
              <w:t xml:space="preserve"> </w:t>
            </w:r>
            <w:r w:rsidR="0060430F" w:rsidRPr="0060430F">
              <w:rPr>
                <w:noProof/>
                <w:lang w:eastAsia="zh-CN"/>
              </w:rPr>
              <w:t xml:space="preserve">ESM message container or </w:t>
            </w:r>
            <w:r w:rsidR="007B3735">
              <w:rPr>
                <w:noProof/>
                <w:lang w:eastAsia="zh-CN"/>
              </w:rPr>
              <w:t xml:space="preserve">the </w:t>
            </w:r>
            <w:r w:rsidR="0060430F" w:rsidRPr="0060430F">
              <w:rPr>
                <w:noProof/>
                <w:lang w:eastAsia="zh-CN"/>
              </w:rPr>
              <w:t>NAS message container IE</w:t>
            </w:r>
            <w:r w:rsidR="00F972F8">
              <w:rPr>
                <w:noProof/>
                <w:lang w:eastAsia="zh-CN"/>
              </w:rPr>
              <w:t xml:space="preserve"> </w:t>
            </w:r>
            <w:r w:rsidR="00E36DFD">
              <w:rPr>
                <w:rFonts w:hint="eastAsia"/>
                <w:noProof/>
                <w:lang w:eastAsia="zh-CN"/>
              </w:rPr>
              <w:t>when</w:t>
            </w:r>
            <w:r w:rsidR="00E36DFD">
              <w:rPr>
                <w:noProof/>
                <w:lang w:eastAsia="zh-CN"/>
              </w:rPr>
              <w:t xml:space="preserve"> </w:t>
            </w:r>
            <w:r w:rsidR="00A10203">
              <w:rPr>
                <w:noProof/>
                <w:lang w:eastAsia="zh-CN"/>
              </w:rPr>
              <w:t>remov</w:t>
            </w:r>
            <w:r w:rsidR="003305E9">
              <w:rPr>
                <w:noProof/>
                <w:lang w:eastAsia="zh-CN"/>
              </w:rPr>
              <w:t>ing</w:t>
            </w:r>
            <w:r w:rsidR="00A10203">
              <w:rPr>
                <w:noProof/>
                <w:lang w:eastAsia="zh-CN"/>
              </w:rPr>
              <w:t xml:space="preserve"> the paging restriction and leav</w:t>
            </w:r>
            <w:r w:rsidR="003305E9">
              <w:rPr>
                <w:noProof/>
                <w:lang w:eastAsia="zh-CN"/>
              </w:rPr>
              <w:t>ing</w:t>
            </w:r>
            <w:r w:rsidR="00A10203">
              <w:rPr>
                <w:noProof/>
                <w:lang w:eastAsia="zh-CN"/>
              </w:rPr>
              <w:t xml:space="preserve"> the network at the same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4F618" w:rsidR="001E41F3" w:rsidRDefault="0060430F">
            <w:pPr>
              <w:pStyle w:val="CRCoverPage"/>
              <w:spacing w:after="0"/>
              <w:ind w:left="100"/>
              <w:rPr>
                <w:noProof/>
                <w:lang w:eastAsia="zh-CN"/>
              </w:rPr>
            </w:pPr>
            <w:r>
              <w:rPr>
                <w:rFonts w:hint="eastAsia"/>
                <w:noProof/>
                <w:lang w:eastAsia="zh-CN"/>
              </w:rPr>
              <w:t>5</w:t>
            </w:r>
            <w:r>
              <w:rPr>
                <w:noProof/>
                <w:lang w:eastAsia="zh-CN"/>
              </w:rPr>
              <w:t>.6.1.2.2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8181DD" w14:textId="77777777" w:rsidR="007B3735" w:rsidRPr="006A6394" w:rsidRDefault="007B3735" w:rsidP="007B3735">
      <w:pPr>
        <w:pStyle w:val="5"/>
      </w:pPr>
      <w:bookmarkStart w:id="2" w:name="_Toc20218005"/>
      <w:bookmarkStart w:id="3" w:name="_Toc27743890"/>
      <w:bookmarkStart w:id="4" w:name="_Toc35959461"/>
      <w:bookmarkStart w:id="5" w:name="_Toc45202894"/>
      <w:bookmarkStart w:id="6" w:name="_Toc45700270"/>
      <w:bookmarkStart w:id="7" w:name="_Toc51920006"/>
      <w:bookmarkStart w:id="8" w:name="_Toc68251066"/>
      <w:bookmarkStart w:id="9" w:name="_Toc99061227"/>
      <w:r w:rsidRPr="006A6394">
        <w:t>5.6.1.2.2</w:t>
      </w:r>
      <w:r w:rsidRPr="006A6394">
        <w:tab/>
        <w:t>UE is using EPS services with control plane CIoT EPS optimization</w:t>
      </w:r>
      <w:bookmarkEnd w:id="2"/>
      <w:bookmarkEnd w:id="3"/>
      <w:bookmarkEnd w:id="4"/>
      <w:bookmarkEnd w:id="5"/>
      <w:bookmarkEnd w:id="6"/>
      <w:bookmarkEnd w:id="7"/>
      <w:bookmarkEnd w:id="8"/>
      <w:bookmarkEnd w:id="9"/>
    </w:p>
    <w:p w14:paraId="3F5FECBA" w14:textId="77777777" w:rsidR="007B3735" w:rsidRPr="006A6394" w:rsidRDefault="007B3735" w:rsidP="007B3735">
      <w:r w:rsidRPr="006A6394">
        <w:t>The UE shall send a CONTROL PLANE SERVICE REQUEST message, start T3417 and enter the state EMM-SERVICE-REQUEST-INITIATED.</w:t>
      </w:r>
    </w:p>
    <w:p w14:paraId="5E0975B5" w14:textId="77777777" w:rsidR="007B3735" w:rsidRPr="006A6394" w:rsidRDefault="007B3735" w:rsidP="007B3735">
      <w:r w:rsidRPr="006A6394">
        <w:t xml:space="preserve">For case a in clause 5.6.1.1, the </w:t>
      </w:r>
      <w:r w:rsidRPr="006A6394">
        <w:rPr>
          <w:lang w:eastAsia="zh-CN"/>
        </w:rPr>
        <w:t>Control plane</w:t>
      </w:r>
      <w:r w:rsidRPr="006A6394">
        <w:t xml:space="preserve"> service type of the CONTROL PLANE SERVICE REQUEST message shall indicate "mobile terminating request". The UE may include the ESM DATA TRANSPORT message. The UE shall not include any ESM message other than ESM DATA TRANSPORT message.</w:t>
      </w:r>
    </w:p>
    <w:p w14:paraId="2BF58E4D" w14:textId="77777777" w:rsidR="007B3735" w:rsidRPr="006A6394" w:rsidRDefault="007B3735" w:rsidP="007B3735">
      <w:r w:rsidRPr="006A6394">
        <w:t>For case b in clause 5.6.1.1,</w:t>
      </w:r>
    </w:p>
    <w:p w14:paraId="0660E8E2" w14:textId="77777777" w:rsidR="007B3735" w:rsidRPr="006A6394" w:rsidRDefault="007B3735" w:rsidP="007B3735">
      <w:pPr>
        <w:pStyle w:val="B1"/>
      </w:pPr>
      <w:r w:rsidRPr="006A6394">
        <w:rPr>
          <w:lang w:eastAsia="ko-KR"/>
        </w:rPr>
        <w:t>-</w:t>
      </w:r>
      <w:r w:rsidRPr="006A6394">
        <w:rPr>
          <w:lang w:eastAsia="ko-KR"/>
        </w:rPr>
        <w:tab/>
        <w:t xml:space="preserve">if the UE has pending IP, non-IP or Ethernet user data that is to be sent via the control plane radio bearers, </w:t>
      </w:r>
      <w:r w:rsidRPr="006A6394">
        <w:t xml:space="preserve">the </w:t>
      </w:r>
      <w:r w:rsidRPr="006A6394">
        <w:rPr>
          <w:lang w:eastAsia="zh-CN"/>
        </w:rPr>
        <w:t>Control plane</w:t>
      </w:r>
      <w:r w:rsidRPr="006A6394">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4ED2CF76" w14:textId="77777777" w:rsidR="007B3735" w:rsidRPr="006A6394" w:rsidRDefault="007B3735" w:rsidP="007B3735">
      <w:r w:rsidRPr="006A6394">
        <w:t>For cases b and m in clause 5.6.1.1,</w:t>
      </w:r>
    </w:p>
    <w:p w14:paraId="086DC5E6" w14:textId="77777777" w:rsidR="007B3735" w:rsidRPr="006A6394" w:rsidRDefault="007B3735" w:rsidP="007B3735">
      <w:pPr>
        <w:pStyle w:val="B1"/>
        <w:rPr>
          <w:lang w:eastAsia="zh-CN"/>
        </w:rPr>
      </w:pPr>
      <w:r w:rsidRPr="006A6394">
        <w:rPr>
          <w:lang w:eastAsia="zh-CN"/>
        </w:rPr>
        <w:t>-</w:t>
      </w:r>
      <w:r w:rsidRPr="006A6394">
        <w:rPr>
          <w:lang w:eastAsia="zh-CN"/>
        </w:rPr>
        <w:tab/>
      </w:r>
      <w:r w:rsidRPr="006A6394">
        <w:t xml:space="preserve">if the UE has pending IP, non-IP or Ethernet user data that is to be sent via the user plane radio bearers, the UE shall set the </w:t>
      </w:r>
      <w:r w:rsidRPr="006A6394">
        <w:rPr>
          <w:lang w:eastAsia="zh-CN"/>
        </w:rPr>
        <w:t>Control plane</w:t>
      </w:r>
      <w:r w:rsidRPr="006A6394">
        <w:t xml:space="preserve"> service type of the CONTROL PLANE SERVICE REQUEST message to "mobile originating request" and the "active" flag in the </w:t>
      </w:r>
      <w:r w:rsidRPr="006A6394">
        <w:rPr>
          <w:lang w:eastAsia="zh-CN"/>
        </w:rPr>
        <w:t>Control plane</w:t>
      </w:r>
      <w:r w:rsidRPr="006A6394">
        <w:t xml:space="preserve"> service type IE to 1. The UE shall not include any ESM message</w:t>
      </w:r>
      <w:r w:rsidRPr="006A6394">
        <w:rPr>
          <w:lang w:eastAsia="zh-CN"/>
        </w:rPr>
        <w:t xml:space="preserve"> container or NAS</w:t>
      </w:r>
      <w:r w:rsidRPr="006A6394">
        <w:t xml:space="preserve"> message container IE</w:t>
      </w:r>
      <w:r w:rsidRPr="006A6394">
        <w:rPr>
          <w:lang w:eastAsia="zh-CN"/>
        </w:rPr>
        <w:t xml:space="preserve"> in the CONTROL PLANE SERVICE REQUEST message</w:t>
      </w:r>
      <w:r w:rsidRPr="006A6394">
        <w:t>.</w:t>
      </w:r>
    </w:p>
    <w:p w14:paraId="764DCED6" w14:textId="77777777" w:rsidR="007B3735" w:rsidRPr="006A6394" w:rsidRDefault="007B3735" w:rsidP="007B3735">
      <w:pPr>
        <w:rPr>
          <w:lang w:eastAsia="zh-CN"/>
        </w:rPr>
      </w:pPr>
      <w:r w:rsidRPr="006A6394">
        <w:t>For case c in clause 5.6.1.1,</w:t>
      </w:r>
      <w:r w:rsidRPr="006A6394" w:rsidDel="00571B58">
        <w:t xml:space="preserve"> </w:t>
      </w:r>
      <w:r w:rsidRPr="006A6394">
        <w:t>the UE shall set the Control plane service type of the CONTROL PLANE SERVICE</w:t>
      </w:r>
      <w:r w:rsidRPr="006A6394">
        <w:rPr>
          <w:lang w:eastAsia="zh-CN"/>
        </w:rPr>
        <w:t xml:space="preserve"> REQUEST message to "mobile originating request". If the CONTROL PLANE SERVICE REQUEST message is:</w:t>
      </w:r>
    </w:p>
    <w:p w14:paraId="2204D01F" w14:textId="77777777" w:rsidR="007B3735" w:rsidRPr="006A6394" w:rsidRDefault="007B3735" w:rsidP="007B3735">
      <w:pPr>
        <w:pStyle w:val="B1"/>
        <w:rPr>
          <w:lang w:eastAsia="zh-CN"/>
        </w:rPr>
      </w:pPr>
      <w:r w:rsidRPr="006A6394">
        <w:rPr>
          <w:lang w:eastAsia="zh-CN"/>
        </w:rPr>
        <w:t>-</w:t>
      </w:r>
      <w:r w:rsidRPr="006A6394">
        <w:rPr>
          <w:lang w:eastAsia="zh-CN"/>
        </w:rPr>
        <w:tab/>
        <w:t xml:space="preserve">for sending SMS, </w:t>
      </w:r>
      <w:r w:rsidRPr="006A6394">
        <w:t xml:space="preserve">the UE shall include </w:t>
      </w:r>
      <w:r w:rsidRPr="006A6394">
        <w:rPr>
          <w:lang w:eastAsia="zh-CN"/>
        </w:rPr>
        <w:t>the</w:t>
      </w:r>
      <w:r w:rsidRPr="006A6394">
        <w:t xml:space="preserve"> </w:t>
      </w:r>
      <w:r w:rsidRPr="006A6394">
        <w:rPr>
          <w:lang w:eastAsia="zh-CN"/>
        </w:rPr>
        <w:t>SMS</w:t>
      </w:r>
      <w:r w:rsidRPr="006A6394">
        <w:t xml:space="preserve"> message in the </w:t>
      </w:r>
      <w:r w:rsidRPr="006A6394">
        <w:rPr>
          <w:lang w:eastAsia="zh-CN"/>
        </w:rPr>
        <w:t>NAS</w:t>
      </w:r>
      <w:r w:rsidRPr="006A6394">
        <w:t xml:space="preserve"> message container IE and </w:t>
      </w:r>
      <w:r w:rsidRPr="006A6394">
        <w:rPr>
          <w:lang w:eastAsia="zh-CN"/>
        </w:rPr>
        <w:t>shall not include any ESM message</w:t>
      </w:r>
      <w:r w:rsidRPr="006A6394">
        <w:t xml:space="preserve"> container IE in</w:t>
      </w:r>
      <w:r w:rsidRPr="006A6394">
        <w:rPr>
          <w:lang w:eastAsia="zh-CN"/>
        </w:rPr>
        <w:t xml:space="preserve"> the CONTROL PLANE SERVICE REQUEST message</w:t>
      </w:r>
      <w:r w:rsidRPr="006A6394">
        <w:t xml:space="preserve">; </w:t>
      </w:r>
      <w:r w:rsidRPr="006A6394">
        <w:rPr>
          <w:lang w:eastAsia="zh-CN"/>
        </w:rPr>
        <w:t>and</w:t>
      </w:r>
    </w:p>
    <w:p w14:paraId="2DB0E9CA" w14:textId="77777777" w:rsidR="007B3735" w:rsidRPr="006A6394" w:rsidRDefault="007B3735" w:rsidP="007B3735">
      <w:pPr>
        <w:pStyle w:val="B1"/>
        <w:rPr>
          <w:lang w:eastAsia="zh-CN"/>
        </w:rPr>
      </w:pPr>
      <w:r w:rsidRPr="006A6394">
        <w:t>-</w:t>
      </w:r>
      <w:r w:rsidRPr="006A6394">
        <w:rPr>
          <w:lang w:eastAsia="zh-CN"/>
        </w:rPr>
        <w:tab/>
        <w:t>for sending signalling different from SMS, the UE shall not include any ESM message container or NAS</w:t>
      </w:r>
      <w:r w:rsidRPr="006A6394">
        <w:t xml:space="preserve"> message container IE</w:t>
      </w:r>
      <w:r w:rsidRPr="006A6394">
        <w:rPr>
          <w:lang w:eastAsia="zh-CN"/>
        </w:rPr>
        <w:t xml:space="preserve"> in the CONTROL PLANE SERVICE REQUEST message.</w:t>
      </w:r>
    </w:p>
    <w:p w14:paraId="7705AA85" w14:textId="77777777" w:rsidR="007B3735" w:rsidRPr="006A6394" w:rsidRDefault="007B3735" w:rsidP="007B3735">
      <w:r w:rsidRPr="006A6394">
        <w:t>For cases p and q in clause 5.6.1.1, the UE shall send the CONTROL PLANE SERVICE REQUEST message,</w:t>
      </w:r>
    </w:p>
    <w:p w14:paraId="2F6B9CBD" w14:textId="77777777" w:rsidR="007B3735" w:rsidRPr="006A6394" w:rsidRDefault="007B3735" w:rsidP="007B3735">
      <w:pPr>
        <w:pStyle w:val="B1"/>
      </w:pPr>
      <w:r w:rsidRPr="006A6394">
        <w:t>-</w:t>
      </w:r>
      <w:r w:rsidRPr="006A6394">
        <w:tab/>
        <w:t xml:space="preserve">for case p in clause 5.6.1.1 set Request type to "NAS signalling connection release" in the UE request type IE and </w:t>
      </w:r>
      <w:r w:rsidRPr="006A6394">
        <w:rPr>
          <w:lang w:eastAsia="ja-JP"/>
        </w:rPr>
        <w:t>Control plane service type IE to "mobile originating request"</w:t>
      </w:r>
      <w:r w:rsidRPr="006A6394">
        <w:t>; or</w:t>
      </w:r>
    </w:p>
    <w:p w14:paraId="4E68D234" w14:textId="77777777" w:rsidR="007B3735" w:rsidRPr="006A6394" w:rsidRDefault="007B3735" w:rsidP="007B3735">
      <w:pPr>
        <w:pStyle w:val="B1"/>
      </w:pPr>
      <w:r w:rsidRPr="006A6394">
        <w:t>-</w:t>
      </w:r>
      <w:r w:rsidRPr="006A6394">
        <w:tab/>
        <w:t xml:space="preserve">for case q in clause 5.6.1.1 set Request type to "Rejection of paging" in the UE request type IE and </w:t>
      </w:r>
      <w:r w:rsidRPr="006A6394">
        <w:rPr>
          <w:lang w:eastAsia="ja-JP"/>
        </w:rPr>
        <w:t>Control plane service type IE to "mobile terminating request"</w:t>
      </w:r>
      <w:r w:rsidRPr="006A6394">
        <w:t>; and</w:t>
      </w:r>
    </w:p>
    <w:p w14:paraId="26550309" w14:textId="77777777" w:rsidR="007B3735" w:rsidRPr="006A6394" w:rsidRDefault="007B3735" w:rsidP="007B3735">
      <w:pPr>
        <w:rPr>
          <w:lang w:eastAsia="zh-CN"/>
        </w:rPr>
      </w:pPr>
      <w:r w:rsidRPr="006A6394">
        <w:t>start T3417 and enter the state EMM-SERVICE-REQUEST-INITIATED. Further, the UE may include its paging restriction preference in the Paging restriction IE in the CONTROL PLANE SERVICE REQUEST message and</w:t>
      </w:r>
      <w:r w:rsidRPr="006A6394">
        <w:rPr>
          <w:lang w:eastAsia="zh-CN"/>
        </w:rPr>
        <w:t xml:space="preserve"> shall not include any ESM message container or NAS</w:t>
      </w:r>
      <w:r w:rsidRPr="006A6394">
        <w:t xml:space="preserve"> message container IE</w:t>
      </w:r>
      <w:r w:rsidRPr="006A6394">
        <w:rPr>
          <w:lang w:eastAsia="zh-CN"/>
        </w:rPr>
        <w:t xml:space="preserve"> in the CONTROL PLANE SERVICE REQUEST message.</w:t>
      </w:r>
    </w:p>
    <w:p w14:paraId="75D07B86" w14:textId="443CDA1B" w:rsidR="007B3735" w:rsidRDefault="007B3735" w:rsidP="00F15DE3">
      <w:pPr>
        <w:rPr>
          <w:lang w:val="en-US" w:eastAsia="zh-CN"/>
        </w:rPr>
      </w:pPr>
      <w:r w:rsidRPr="006A6394">
        <w:rPr>
          <w:lang w:eastAsia="zh-CN"/>
        </w:rPr>
        <w:t>For case o in clause 5.6.1.1, the Control plane service type of the CONTROL PLANE SERVICE REQUEST message shall indicate "mobile originating request". The UE shall not include the Paging restriction IE in the CONTROL PLANE SERVICE REQUEST message.</w:t>
      </w:r>
      <w:r>
        <w:rPr>
          <w:lang w:eastAsia="zh-CN"/>
        </w:rPr>
        <w:t xml:space="preserve"> The UE may include the UE request type IE and set Request type to "NAS signalling connection release" to remove the paging restriction and request the release of the NAS signalling connection at the same time</w:t>
      </w:r>
      <w:ins w:id="10" w:author="Hui Wang" w:date="2022-03-28T19:31:00Z">
        <w:r>
          <w:rPr>
            <w:lang w:eastAsia="zh-CN"/>
          </w:rPr>
          <w:t xml:space="preserve">, in addition, the UE </w:t>
        </w:r>
        <w:r w:rsidRPr="0060430F">
          <w:rPr>
            <w:lang w:val="en-US" w:eastAsia="zh-CN"/>
          </w:rPr>
          <w:t>shall not include any ESM message container or NAS message container IE in the CONTROL PLANE SERVICE REQUEST message</w:t>
        </w:r>
      </w:ins>
      <w:r>
        <w:rPr>
          <w:lang w:eastAsia="zh-CN"/>
        </w:rPr>
        <w:t>.</w:t>
      </w:r>
    </w:p>
    <w:p w14:paraId="68C9CD36" w14:textId="26750EA1" w:rsidR="001E41F3" w:rsidRPr="004A60B4" w:rsidRDefault="00F15DE3" w:rsidP="004A60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A60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910E0" w14:textId="77777777" w:rsidR="00010E22" w:rsidRDefault="00010E22">
      <w:r>
        <w:separator/>
      </w:r>
    </w:p>
  </w:endnote>
  <w:endnote w:type="continuationSeparator" w:id="0">
    <w:p w14:paraId="559DF0BE" w14:textId="77777777" w:rsidR="00010E22" w:rsidRDefault="0001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1E73E" w14:textId="77777777" w:rsidR="00010E22" w:rsidRDefault="00010E22">
      <w:r>
        <w:separator/>
      </w:r>
    </w:p>
  </w:footnote>
  <w:footnote w:type="continuationSeparator" w:id="0">
    <w:p w14:paraId="0FB6358D" w14:textId="77777777" w:rsidR="00010E22" w:rsidRDefault="00010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010E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010E2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22"/>
    <w:rsid w:val="00022E4A"/>
    <w:rsid w:val="000628F9"/>
    <w:rsid w:val="000A6394"/>
    <w:rsid w:val="000B7FED"/>
    <w:rsid w:val="000C038A"/>
    <w:rsid w:val="000C6598"/>
    <w:rsid w:val="000D44B3"/>
    <w:rsid w:val="00135D58"/>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305E9"/>
    <w:rsid w:val="00354637"/>
    <w:rsid w:val="003609EF"/>
    <w:rsid w:val="0036231A"/>
    <w:rsid w:val="00374DD4"/>
    <w:rsid w:val="003A0E63"/>
    <w:rsid w:val="003D454E"/>
    <w:rsid w:val="003E1A36"/>
    <w:rsid w:val="003F08F5"/>
    <w:rsid w:val="00410371"/>
    <w:rsid w:val="004242F1"/>
    <w:rsid w:val="004825FB"/>
    <w:rsid w:val="00482DDF"/>
    <w:rsid w:val="004A60B4"/>
    <w:rsid w:val="004B75B7"/>
    <w:rsid w:val="0051580D"/>
    <w:rsid w:val="00532A46"/>
    <w:rsid w:val="00547111"/>
    <w:rsid w:val="00556E84"/>
    <w:rsid w:val="00592D74"/>
    <w:rsid w:val="005E2C44"/>
    <w:rsid w:val="00600A75"/>
    <w:rsid w:val="0060430F"/>
    <w:rsid w:val="00614132"/>
    <w:rsid w:val="00621188"/>
    <w:rsid w:val="006257ED"/>
    <w:rsid w:val="006567FE"/>
    <w:rsid w:val="00665C47"/>
    <w:rsid w:val="00675ADF"/>
    <w:rsid w:val="00695808"/>
    <w:rsid w:val="006A61E8"/>
    <w:rsid w:val="006B402A"/>
    <w:rsid w:val="006B46FB"/>
    <w:rsid w:val="006B7948"/>
    <w:rsid w:val="006E21FB"/>
    <w:rsid w:val="00792274"/>
    <w:rsid w:val="00792342"/>
    <w:rsid w:val="007977A8"/>
    <w:rsid w:val="007B3735"/>
    <w:rsid w:val="007B512A"/>
    <w:rsid w:val="007C2097"/>
    <w:rsid w:val="007D6A07"/>
    <w:rsid w:val="007F7259"/>
    <w:rsid w:val="008040A8"/>
    <w:rsid w:val="008279FA"/>
    <w:rsid w:val="008626E7"/>
    <w:rsid w:val="00870EE7"/>
    <w:rsid w:val="008863B9"/>
    <w:rsid w:val="0089666F"/>
    <w:rsid w:val="008A45A6"/>
    <w:rsid w:val="008A7855"/>
    <w:rsid w:val="008E0FA4"/>
    <w:rsid w:val="008F3789"/>
    <w:rsid w:val="008F686C"/>
    <w:rsid w:val="0091443E"/>
    <w:rsid w:val="009148DE"/>
    <w:rsid w:val="00916A68"/>
    <w:rsid w:val="00934697"/>
    <w:rsid w:val="00935DD5"/>
    <w:rsid w:val="00941E30"/>
    <w:rsid w:val="009768C4"/>
    <w:rsid w:val="009777D9"/>
    <w:rsid w:val="00991B88"/>
    <w:rsid w:val="009A5753"/>
    <w:rsid w:val="009A579D"/>
    <w:rsid w:val="009C5136"/>
    <w:rsid w:val="009C6454"/>
    <w:rsid w:val="009E3297"/>
    <w:rsid w:val="009F5A63"/>
    <w:rsid w:val="009F734F"/>
    <w:rsid w:val="00A10203"/>
    <w:rsid w:val="00A246B6"/>
    <w:rsid w:val="00A47E70"/>
    <w:rsid w:val="00A50CF0"/>
    <w:rsid w:val="00A7671C"/>
    <w:rsid w:val="00AA2CBC"/>
    <w:rsid w:val="00AA774C"/>
    <w:rsid w:val="00AC5820"/>
    <w:rsid w:val="00AD1CD8"/>
    <w:rsid w:val="00AE3E0D"/>
    <w:rsid w:val="00B258BB"/>
    <w:rsid w:val="00B52AAE"/>
    <w:rsid w:val="00B67B97"/>
    <w:rsid w:val="00B968C8"/>
    <w:rsid w:val="00BA3EC5"/>
    <w:rsid w:val="00BA51D9"/>
    <w:rsid w:val="00BB5DFC"/>
    <w:rsid w:val="00BD279D"/>
    <w:rsid w:val="00BD6BB8"/>
    <w:rsid w:val="00C322D7"/>
    <w:rsid w:val="00C66BA2"/>
    <w:rsid w:val="00C87F85"/>
    <w:rsid w:val="00C95985"/>
    <w:rsid w:val="00CB5EC6"/>
    <w:rsid w:val="00CC5026"/>
    <w:rsid w:val="00CC68D0"/>
    <w:rsid w:val="00CD7748"/>
    <w:rsid w:val="00CE1DA9"/>
    <w:rsid w:val="00D03F9A"/>
    <w:rsid w:val="00D06D51"/>
    <w:rsid w:val="00D24991"/>
    <w:rsid w:val="00D47C99"/>
    <w:rsid w:val="00D50255"/>
    <w:rsid w:val="00D60EC8"/>
    <w:rsid w:val="00D66520"/>
    <w:rsid w:val="00DD50BD"/>
    <w:rsid w:val="00DE34CF"/>
    <w:rsid w:val="00E132C1"/>
    <w:rsid w:val="00E13F3D"/>
    <w:rsid w:val="00E1674C"/>
    <w:rsid w:val="00E22AF6"/>
    <w:rsid w:val="00E34898"/>
    <w:rsid w:val="00E36DFD"/>
    <w:rsid w:val="00E53B23"/>
    <w:rsid w:val="00E660F0"/>
    <w:rsid w:val="00E7755A"/>
    <w:rsid w:val="00EA6D6D"/>
    <w:rsid w:val="00EB09B7"/>
    <w:rsid w:val="00EB307A"/>
    <w:rsid w:val="00EC5544"/>
    <w:rsid w:val="00ED25B1"/>
    <w:rsid w:val="00EE5153"/>
    <w:rsid w:val="00EE7D7C"/>
    <w:rsid w:val="00F15DE3"/>
    <w:rsid w:val="00F25D98"/>
    <w:rsid w:val="00F300FB"/>
    <w:rsid w:val="00F57D1B"/>
    <w:rsid w:val="00F972F8"/>
    <w:rsid w:val="00FB6386"/>
    <w:rsid w:val="00FF6F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A60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49895679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B7448-8DBF-4E4E-B8E8-0C56637E4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864</Words>
  <Characters>4929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5</cp:revision>
  <cp:lastPrinted>1900-01-01T00:00:00Z</cp:lastPrinted>
  <dcterms:created xsi:type="dcterms:W3CDTF">2022-03-28T08:33:00Z</dcterms:created>
  <dcterms:modified xsi:type="dcterms:W3CDTF">2022-03-29T10:59:00Z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